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C21" w:rsidRDefault="00F27C21" w:rsidP="00F27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7715EB" w:rsidRPr="007715EB">
        <w:rPr>
          <w:b/>
          <w:noProof/>
          <w:sz w:val="24"/>
        </w:rPr>
        <w:t>R4-1913469</w:t>
      </w:r>
    </w:p>
    <w:p w:rsidR="00F27C21" w:rsidRDefault="00F27C21" w:rsidP="00F27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2D2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2D2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2D2DA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2D2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2D2D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C21" w:rsidTr="00E45C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42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</w:t>
            </w:r>
            <w:r w:rsidR="00BD01D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7C21" w:rsidRPr="00410371" w:rsidRDefault="00CE337E" w:rsidP="00E45CAB">
            <w:pPr>
              <w:pStyle w:val="CRCoverPage"/>
              <w:spacing w:after="0"/>
              <w:rPr>
                <w:noProof/>
              </w:rPr>
            </w:pPr>
            <w:r w:rsidRPr="00CE337E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F27C21" w:rsidRDefault="00F27C21" w:rsidP="00E45C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F27C21" w:rsidRDefault="00F27C21" w:rsidP="00E45C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1888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7C21" w:rsidRPr="00F25D98" w:rsidRDefault="00F27C21" w:rsidP="00E45C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C21" w:rsidTr="00E45CAB">
        <w:tc>
          <w:tcPr>
            <w:tcW w:w="9641" w:type="dxa"/>
            <w:gridSpan w:val="9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7C21" w:rsidRDefault="00F27C21" w:rsidP="00F27C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C21" w:rsidTr="00E45CAB">
        <w:tc>
          <w:tcPr>
            <w:tcW w:w="2835" w:type="dxa"/>
          </w:tcPr>
          <w:p w:rsidR="00F27C21" w:rsidRDefault="00F27C21" w:rsidP="00E45C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7C21" w:rsidRDefault="00F27C21" w:rsidP="00F27C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C21" w:rsidTr="00E45CAB">
        <w:tc>
          <w:tcPr>
            <w:tcW w:w="9640" w:type="dxa"/>
            <w:gridSpan w:val="11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61721" w:rsidP="00E45CAB">
            <w:pPr>
              <w:pStyle w:val="CRCoverPage"/>
              <w:spacing w:after="0"/>
              <w:ind w:left="100"/>
              <w:rPr>
                <w:noProof/>
              </w:rPr>
            </w:pPr>
            <w:r w:rsidRPr="00F61721">
              <w:t>CR to TS 38.101-2 Editorial error correction (R15)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7C21" w:rsidRDefault="00E938FF" w:rsidP="00E45CAB">
            <w:pPr>
              <w:pStyle w:val="CRCoverPage"/>
              <w:spacing w:after="0"/>
              <w:ind w:left="100"/>
              <w:rPr>
                <w:noProof/>
              </w:rPr>
            </w:pPr>
            <w:r w:rsidRPr="00E938F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21FD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21FDE">
              <w:rPr>
                <w:noProof/>
              </w:rPr>
              <w:t>18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7C21" w:rsidRDefault="00F27C21" w:rsidP="00E45C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7C21" w:rsidRPr="007C2097" w:rsidRDefault="00F27C21" w:rsidP="00E45C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7C21" w:rsidTr="00E45CAB">
        <w:tc>
          <w:tcPr>
            <w:tcW w:w="1843" w:type="dxa"/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Pr="0062032B" w:rsidRDefault="00F27C21" w:rsidP="00E45CA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Correct</w:t>
            </w:r>
            <w:r w:rsidR="00C377A8">
              <w:rPr>
                <w:noProof/>
              </w:rPr>
              <w:t xml:space="preserve"> editorial error in</w:t>
            </w:r>
            <w:r>
              <w:rPr>
                <w:noProof/>
              </w:rPr>
              <w:t xml:space="preserve"> </w:t>
            </w:r>
            <w:r w:rsidR="00C377A8">
              <w:rPr>
                <w:noProof/>
              </w:rPr>
              <w:t>PC1 CA MPR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Pr="00921DAF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7C21" w:rsidRPr="002D2DA1" w:rsidRDefault="00C377A8" w:rsidP="00E45CA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 </w:t>
            </w:r>
            <w:r>
              <w:rPr>
                <w:noProof/>
              </w:rPr>
              <w:t xml:space="preserve">PC1 CA MPR for CP-OFDM QPSK and CP-OFDM 16QAM with CABW </w:t>
            </w:r>
            <w:r w:rsidRPr="00C377A8">
              <w:rPr>
                <w:rFonts w:hint="eastAsia"/>
                <w:noProof/>
              </w:rPr>
              <w:t>≥</w:t>
            </w:r>
            <w:r w:rsidRPr="00C377A8">
              <w:rPr>
                <w:rFonts w:hint="eastAsia"/>
                <w:noProof/>
              </w:rPr>
              <w:t xml:space="preserve"> 800 MHz and </w:t>
            </w:r>
            <w:r w:rsidRPr="00C377A8">
              <w:rPr>
                <w:rFonts w:hint="eastAsia"/>
                <w:noProof/>
              </w:rPr>
              <w:t>≤</w:t>
            </w:r>
            <w:r w:rsidRPr="00C377A8">
              <w:rPr>
                <w:rFonts w:hint="eastAsia"/>
                <w:noProof/>
              </w:rPr>
              <w:t xml:space="preserve"> 1400 MHz</w:t>
            </w:r>
            <w:r>
              <w:rPr>
                <w:noProof/>
              </w:rPr>
              <w:t xml:space="preserve"> from </w:t>
            </w:r>
            <w:r w:rsidRPr="005F58C9">
              <w:rPr>
                <w:highlight w:val="yellow"/>
              </w:rPr>
              <w:t>8.79.2</w:t>
            </w:r>
            <w:r>
              <w:t xml:space="preserve"> to </w:t>
            </w:r>
            <w:r w:rsidRPr="005F58C9">
              <w:rPr>
                <w:highlight w:val="yellow"/>
              </w:rPr>
              <w:t>9.2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has errors.</w:t>
            </w:r>
          </w:p>
        </w:tc>
      </w:tr>
      <w:tr w:rsidR="00F27C21" w:rsidTr="00E45CAB">
        <w:tc>
          <w:tcPr>
            <w:tcW w:w="2694" w:type="dxa"/>
            <w:gridSpan w:val="2"/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C377A8" w:rsidP="00E45CAB">
            <w:pPr>
              <w:pStyle w:val="CRCoverPage"/>
              <w:spacing w:after="0"/>
              <w:ind w:left="100"/>
              <w:rPr>
                <w:noProof/>
              </w:rPr>
            </w:pPr>
            <w:r w:rsidRPr="00257DEF">
              <w:t>6.2A.2.2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7C21" w:rsidRDefault="00F27C21" w:rsidP="00F27C2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27C21" w:rsidTr="00E45CA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7C21" w:rsidRDefault="00F27C21" w:rsidP="00F27C21">
      <w:pPr>
        <w:rPr>
          <w:noProof/>
        </w:rPr>
        <w:sectPr w:rsidR="00F27C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7C21" w:rsidRDefault="00F27C21" w:rsidP="00F27C21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>&lt; start of changes &gt;</w:t>
      </w:r>
    </w:p>
    <w:p w:rsidR="001D6F88" w:rsidRPr="00257DEF" w:rsidRDefault="001D6F88" w:rsidP="001D6F88">
      <w:pPr>
        <w:pStyle w:val="Heading4"/>
      </w:pPr>
      <w:bookmarkStart w:id="3" w:name="_Toc21339334"/>
      <w:r w:rsidRPr="00257DEF">
        <w:t>6.2A.2.2</w:t>
      </w:r>
      <w:r w:rsidRPr="00257DEF">
        <w:tab/>
        <w:t>Maximum output power reduction for power class 1</w:t>
      </w:r>
      <w:bookmarkEnd w:id="3"/>
      <w:r w:rsidRPr="00257DEF">
        <w:t xml:space="preserve"> </w:t>
      </w:r>
    </w:p>
    <w:p w:rsidR="001D6F88" w:rsidRPr="00257DEF" w:rsidRDefault="001D6F88" w:rsidP="001D6F88">
      <w:r w:rsidRPr="00257DEF">
        <w:t>For power class 1, MPR for UL contiguous allocations within the cumulative aggregated bandwidth is defined as:</w:t>
      </w:r>
    </w:p>
    <w:p w:rsidR="001D6F88" w:rsidRPr="00257DEF" w:rsidRDefault="001D6F88" w:rsidP="001D6F88">
      <w:pPr>
        <w:pStyle w:val="EQ"/>
        <w:jc w:val="center"/>
      </w:pPr>
      <w:r w:rsidRPr="00257DEF">
        <w:t>MPR</w:t>
      </w:r>
      <w:r w:rsidRPr="00257DEF">
        <w:rPr>
          <w:vertAlign w:val="subscript"/>
        </w:rPr>
        <w:t xml:space="preserve">C_CA </w:t>
      </w:r>
      <w:r w:rsidRPr="00257DEF">
        <w:t xml:space="preserve">= </w:t>
      </w:r>
      <w:proofErr w:type="gramStart"/>
      <w:r w:rsidRPr="00257DEF">
        <w:t>max(</w:t>
      </w:r>
      <w:proofErr w:type="gramEnd"/>
      <w:r w:rsidRPr="00257DEF">
        <w:t>MPR</w:t>
      </w:r>
      <w:r w:rsidRPr="00257DEF">
        <w:rPr>
          <w:vertAlign w:val="subscript"/>
        </w:rPr>
        <w:t>WT_C_CA</w:t>
      </w:r>
      <w:r w:rsidRPr="00257DEF">
        <w:t xml:space="preserve">, </w:t>
      </w: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t>)</w:t>
      </w:r>
    </w:p>
    <w:p w:rsidR="001D6F88" w:rsidRPr="00257DEF" w:rsidRDefault="001D6F88" w:rsidP="001D6F88">
      <w:r w:rsidRPr="00257DEF">
        <w:t>Where,</w:t>
      </w:r>
    </w:p>
    <w:p w:rsidR="001D6F88" w:rsidRPr="00257DEF" w:rsidRDefault="001D6F88" w:rsidP="001D6F88">
      <w:pPr>
        <w:pStyle w:val="B10"/>
      </w:pP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14.4 dB, when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proofErr w:type="spellEnd"/>
      <w:proofErr w:type="gramEnd"/>
      <w:r w:rsidRPr="00257DEF">
        <w:t xml:space="preserve"> is less than or equal to 1.44 MHz, </w:t>
      </w: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10 dB, when 1.44 MHz &lt;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rPr>
          <w:rFonts w:hint="eastAsia"/>
        </w:rPr>
        <w:t>≤</w:t>
      </w:r>
      <w:r w:rsidRPr="00257DEF">
        <w:t xml:space="preserve"> 10.8 MHz, where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t>is the bandwidth of the RB allocation size.</w:t>
      </w:r>
    </w:p>
    <w:p w:rsidR="001D6F88" w:rsidRPr="00257DEF" w:rsidRDefault="001D6F88" w:rsidP="001D6F88">
      <w:pPr>
        <w:pStyle w:val="B10"/>
      </w:pPr>
      <w:r w:rsidRPr="00257DEF">
        <w:t>MPR</w:t>
      </w:r>
      <w:r w:rsidRPr="00257DEF">
        <w:rPr>
          <w:vertAlign w:val="subscript"/>
        </w:rPr>
        <w:t>WT_C_CA</w:t>
      </w:r>
      <w:r w:rsidRPr="00257DEF">
        <w:t xml:space="preserve"> is the maximum power reduction due to modulation orders, transmit bandwidth configurations, and waveform types. </w:t>
      </w:r>
      <w:proofErr w:type="spellStart"/>
      <w:r w:rsidRPr="00257DEF">
        <w:t>MPR</w:t>
      </w:r>
      <w:r w:rsidRPr="00257DEF">
        <w:rPr>
          <w:vertAlign w:val="subscript"/>
        </w:rPr>
        <w:t>WT_contiguous</w:t>
      </w:r>
      <w:proofErr w:type="spellEnd"/>
      <w:r w:rsidRPr="00257DEF">
        <w:t xml:space="preserve"> is defined in Table 6.2A.2.2-1. </w:t>
      </w:r>
    </w:p>
    <w:p w:rsidR="001D6F88" w:rsidRPr="00257DEF" w:rsidRDefault="001D6F88" w:rsidP="001D6F88">
      <w:pPr>
        <w:pStyle w:val="TH"/>
      </w:pPr>
      <w:r w:rsidRPr="00257DEF">
        <w:t>Table 6.2A.2.2-1: Maximum power reduction (MPR</w:t>
      </w:r>
      <w:r w:rsidRPr="00257DEF">
        <w:rPr>
          <w:vertAlign w:val="subscript"/>
        </w:rPr>
        <w:t>WT_C_CA</w:t>
      </w:r>
      <w:r w:rsidRPr="00257DEF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1"/>
        <w:gridCol w:w="1740"/>
        <w:gridCol w:w="1551"/>
        <w:gridCol w:w="1555"/>
      </w:tblGrid>
      <w:tr w:rsidR="001D6F88" w:rsidRPr="00257DEF" w:rsidTr="00E45CAB">
        <w:trPr>
          <w:jc w:val="center"/>
        </w:trPr>
        <w:tc>
          <w:tcPr>
            <w:tcW w:w="4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H"/>
            </w:pPr>
            <w:r w:rsidRPr="00257DEF">
              <w:t>Waveform Type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H"/>
            </w:pPr>
            <w:r w:rsidRPr="00257DEF">
              <w:t>Cumulative aggregated channel bandwidth (CABW)</w:t>
            </w:r>
          </w:p>
        </w:tc>
      </w:tr>
      <w:tr w:rsidR="001D6F88" w:rsidRPr="00257DEF" w:rsidTr="00E45CAB">
        <w:trPr>
          <w:jc w:val="center"/>
        </w:trPr>
        <w:tc>
          <w:tcPr>
            <w:tcW w:w="4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H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H"/>
            </w:pPr>
            <w:r w:rsidRPr="00257DEF">
              <w:t>&lt; 400 MHz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>400 MHz and &lt; 800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 xml:space="preserve">800 MHz and </w:t>
            </w:r>
            <w:r w:rsidRPr="00257DEF">
              <w:rPr>
                <w:rFonts w:cs="Arial"/>
              </w:rPr>
              <w:t xml:space="preserve">≤ </w:t>
            </w:r>
            <w:r w:rsidRPr="00257DEF">
              <w:t>1400 MHz</w:t>
            </w:r>
          </w:p>
        </w:tc>
      </w:tr>
      <w:tr w:rsidR="001D6F88" w:rsidRPr="00257DEF" w:rsidTr="00E45CA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DFT-s-OFDM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Pi/2 BPSK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≤ 5.5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7.7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8.2</w:t>
            </w:r>
          </w:p>
        </w:tc>
      </w:tr>
      <w:tr w:rsidR="001D6F88" w:rsidRPr="00257DEF" w:rsidTr="00E45CA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9.2</w:t>
            </w:r>
          </w:p>
        </w:tc>
      </w:tr>
      <w:tr w:rsidR="001D6F88" w:rsidRPr="00257DEF" w:rsidTr="00E45CA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9.2</w:t>
            </w:r>
          </w:p>
        </w:tc>
      </w:tr>
      <w:tr w:rsidR="001D6F88" w:rsidRPr="00257DEF" w:rsidTr="00E45CA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11.2</w:t>
            </w:r>
          </w:p>
        </w:tc>
      </w:tr>
      <w:tr w:rsidR="001D6F88" w:rsidRPr="00257DEF" w:rsidTr="00E45CA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CP-OFDM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del w:id="4" w:author="Author">
              <w:r w:rsidRPr="00257DEF" w:rsidDel="001D6F88">
                <w:delText>8.79.2</w:delText>
              </w:r>
            </w:del>
            <w:ins w:id="5" w:author="Author">
              <w:r>
                <w:t>9.2</w:t>
              </w:r>
            </w:ins>
          </w:p>
        </w:tc>
      </w:tr>
      <w:tr w:rsidR="001D6F88" w:rsidRPr="00257DEF" w:rsidTr="00E45CA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≤ 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del w:id="6" w:author="Author">
              <w:r w:rsidRPr="00257DEF" w:rsidDel="001D6F88">
                <w:delText>8.79.2</w:delText>
              </w:r>
            </w:del>
            <w:ins w:id="7" w:author="Author">
              <w:r>
                <w:t>9.2</w:t>
              </w:r>
            </w:ins>
          </w:p>
        </w:tc>
      </w:tr>
      <w:tr w:rsidR="001D6F88" w:rsidRPr="00257DEF" w:rsidTr="00E45CA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88" w:rsidRPr="00257DEF" w:rsidRDefault="001D6F88" w:rsidP="00E45CA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88" w:rsidRPr="00257DEF" w:rsidRDefault="001D6F88" w:rsidP="00E45CA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88" w:rsidRPr="00257DEF" w:rsidRDefault="001D6F88" w:rsidP="00E45CAB">
            <w:pPr>
              <w:pStyle w:val="TAC"/>
            </w:pPr>
            <w:r w:rsidRPr="00257DEF">
              <w:t>11.2</w:t>
            </w:r>
          </w:p>
        </w:tc>
      </w:tr>
      <w:tr w:rsidR="001D6F88" w:rsidRPr="00257DEF" w:rsidTr="00E45CA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88" w:rsidRPr="00257DEF" w:rsidRDefault="001D6F88" w:rsidP="00E45CAB">
            <w:pPr>
              <w:pStyle w:val="TAN"/>
            </w:pPr>
            <w:r w:rsidRPr="00257DEF">
              <w:rPr>
                <w:lang w:eastAsia="ko-KR"/>
              </w:rPr>
              <w:t>NOTE 1:</w:t>
            </w:r>
            <w:r w:rsidRPr="00257DEF">
              <w:tab/>
            </w:r>
            <w:r w:rsidRPr="00257DEF">
              <w:rPr>
                <w:lang w:eastAsia="ko-KR"/>
              </w:rPr>
              <w:t>(Void)</w:t>
            </w:r>
          </w:p>
        </w:tc>
      </w:tr>
    </w:tbl>
    <w:p w:rsidR="001D6F88" w:rsidRPr="00257DEF" w:rsidRDefault="001D6F88" w:rsidP="001D6F88"/>
    <w:p w:rsidR="001D6F88" w:rsidRPr="00257DEF" w:rsidRDefault="001D6F88" w:rsidP="001D6F88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and all UL CCs use the same SCS, 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</w:t>
      </w:r>
      <w:proofErr w:type="gramStart"/>
      <w:r w:rsidRPr="00257DEF">
        <w:rPr>
          <w:rFonts w:eastAsia="Malgun Gothic"/>
        </w:rPr>
        <w:t>MAX(</w:t>
      </w:r>
      <w:proofErr w:type="gramEnd"/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:rsidR="001D6F88" w:rsidRPr="00257DEF" w:rsidRDefault="001D6F88" w:rsidP="001D6F88">
      <w:pPr>
        <w:pStyle w:val="B10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6.2.2.1-1 if CABW </w:t>
      </w:r>
      <w:r w:rsidRPr="00257DEF">
        <w:sym w:font="Symbol" w:char="F0A3"/>
      </w:r>
      <w:r w:rsidRPr="00257DEF">
        <w:t xml:space="preserve"> 200 MHz, from Table 6.2.2.1-2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:rsidR="001D6F88" w:rsidRPr="00257DEF" w:rsidRDefault="001D6F88" w:rsidP="001D6F88">
      <w:pPr>
        <w:pStyle w:val="B10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6.2.2.1-1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6.2.2.1-2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:rsidR="001D6F88" w:rsidRPr="00257DEF" w:rsidRDefault="001D6F88" w:rsidP="001D6F88">
      <w:r w:rsidRPr="00257DEF">
        <w:t>and:</w:t>
      </w:r>
    </w:p>
    <w:p w:rsidR="001D6F88" w:rsidRPr="00257DEF" w:rsidRDefault="001D6F88" w:rsidP="001D6F88">
      <w:pPr>
        <w:pStyle w:val="B10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:rsidR="001D6F88" w:rsidRPr="00257DEF" w:rsidRDefault="001D6F88" w:rsidP="001D6F88">
      <w:pPr>
        <w:pStyle w:val="B10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proofErr w:type="spellEnd"/>
      <w:proofErr w:type="gramEnd"/>
    </w:p>
    <w:p w:rsidR="001D6F88" w:rsidRPr="00257DEF" w:rsidRDefault="001D6F88" w:rsidP="001D6F88">
      <w:pPr>
        <w:pStyle w:val="B10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:rsidR="001D6F88" w:rsidRPr="00257DEF" w:rsidRDefault="001D6F88" w:rsidP="001D6F88">
      <w:pPr>
        <w:pStyle w:val="B10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:rsidR="001D6F88" w:rsidRPr="00257DEF" w:rsidRDefault="001D6F88" w:rsidP="001D6F88">
      <w:pPr>
        <w:pStyle w:val="B10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:rsidR="001D6F88" w:rsidRPr="00257DEF" w:rsidRDefault="001D6F88" w:rsidP="001D6F88">
      <w:pPr>
        <w:pStyle w:val="B10"/>
      </w:pP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:rsidR="001D6F88" w:rsidRPr="00257DEF" w:rsidRDefault="001D6F88" w:rsidP="001D6F88">
      <w:r w:rsidRPr="00257DEF">
        <w:t>When different waveform types exist across CCs, the requirement is set by the waveform type used in the configuration with the largest MPR</w:t>
      </w:r>
      <w:r w:rsidRPr="00257DEF">
        <w:rPr>
          <w:vertAlign w:val="subscript"/>
        </w:rPr>
        <w:t>C_CA</w:t>
      </w:r>
      <w:r w:rsidRPr="00257DEF">
        <w:t>.</w:t>
      </w:r>
    </w:p>
    <w:p w:rsidR="001D6F88" w:rsidRPr="00257DEF" w:rsidRDefault="001D6F88" w:rsidP="001D6F88">
      <w:r w:rsidRPr="00257DEF">
        <w:t>For non-contiguous RB allocations, the following rule for MPR applies:</w:t>
      </w:r>
    </w:p>
    <w:p w:rsidR="001D6F88" w:rsidRPr="00257DEF" w:rsidRDefault="001D6F88" w:rsidP="001D6F88">
      <w:pPr>
        <w:pStyle w:val="EQ"/>
        <w:jc w:val="center"/>
      </w:pPr>
      <w:r w:rsidRPr="00257DEF">
        <w:t xml:space="preserve">MPR = </w:t>
      </w:r>
      <w:proofErr w:type="gramStart"/>
      <w:r w:rsidRPr="00257DEF">
        <w:t>max(</w:t>
      </w:r>
      <w:proofErr w:type="gramEnd"/>
      <w:r w:rsidRPr="00257DEF">
        <w:t>MPR</w:t>
      </w:r>
      <w:r w:rsidRPr="00257DEF">
        <w:rPr>
          <w:vertAlign w:val="subscript"/>
        </w:rPr>
        <w:t>C_CA</w:t>
      </w:r>
      <w:r w:rsidRPr="00257DEF">
        <w:t xml:space="preserve">, -10*A + 14.4) </w:t>
      </w:r>
    </w:p>
    <w:p w:rsidR="001D6F88" w:rsidRPr="00257DEF" w:rsidRDefault="001D6F88" w:rsidP="001D6F88">
      <w:r w:rsidRPr="00257DEF">
        <w:t>Where:</w:t>
      </w:r>
    </w:p>
    <w:p w:rsidR="001D6F88" w:rsidRPr="00257DEF" w:rsidRDefault="001D6F88" w:rsidP="001D6F88">
      <w:pPr>
        <w:pStyle w:val="B10"/>
        <w:rPr>
          <w:vertAlign w:val="subscript"/>
        </w:rPr>
      </w:pPr>
      <w:r w:rsidRPr="00257DEF">
        <w:lastRenderedPageBreak/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:rsidR="001D6F88" w:rsidRPr="00257DEF" w:rsidRDefault="001D6F88" w:rsidP="001D6F88">
      <w:pPr>
        <w:pStyle w:val="B10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:rsidR="001D6F88" w:rsidRPr="00257DEF" w:rsidRDefault="001D6F88" w:rsidP="001D6F88">
      <w:pPr>
        <w:pStyle w:val="B10"/>
      </w:pP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:rsidR="00F27C21" w:rsidRPr="00BF6D85" w:rsidRDefault="00F27C21" w:rsidP="00F27C21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r>
        <w:rPr>
          <w:sz w:val="28"/>
          <w:szCs w:val="28"/>
        </w:rPr>
        <w:t>end</w:t>
      </w:r>
      <w:r w:rsidRPr="00BF6D85">
        <w:rPr>
          <w:sz w:val="28"/>
          <w:szCs w:val="28"/>
        </w:rPr>
        <w:t xml:space="preserve"> of changes &gt;</w:t>
      </w:r>
    </w:p>
    <w:p w:rsidR="004875B9" w:rsidRPr="00F27C21" w:rsidRDefault="004875B9" w:rsidP="00F27C21"/>
    <w:sectPr w:rsidR="004875B9" w:rsidRPr="00F27C2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180" w:rsidRDefault="009D0180">
      <w:pPr>
        <w:spacing w:after="0" w:line="240" w:lineRule="auto"/>
      </w:pPr>
      <w:r>
        <w:separator/>
      </w:r>
    </w:p>
  </w:endnote>
  <w:endnote w:type="continuationSeparator" w:id="0">
    <w:p w:rsidR="009D0180" w:rsidRDefault="009D0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180" w:rsidRDefault="009D0180">
      <w:pPr>
        <w:spacing w:after="0" w:line="240" w:lineRule="auto"/>
      </w:pPr>
      <w:r>
        <w:separator/>
      </w:r>
    </w:p>
  </w:footnote>
  <w:footnote w:type="continuationSeparator" w:id="0">
    <w:p w:rsidR="009D0180" w:rsidRDefault="009D0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C21" w:rsidRDefault="00F27C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4875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AC7B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487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89802C6"/>
    <w:multiLevelType w:val="multilevel"/>
    <w:tmpl w:val="589802C6"/>
    <w:lvl w:ilvl="0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72"/>
    <w:rsid w:val="00022E4A"/>
    <w:rsid w:val="000A6394"/>
    <w:rsid w:val="000B7FED"/>
    <w:rsid w:val="000C038A"/>
    <w:rsid w:val="000C06B3"/>
    <w:rsid w:val="000C6598"/>
    <w:rsid w:val="000D27A5"/>
    <w:rsid w:val="000E125D"/>
    <w:rsid w:val="000E48F2"/>
    <w:rsid w:val="000E68F9"/>
    <w:rsid w:val="0011029A"/>
    <w:rsid w:val="001431A3"/>
    <w:rsid w:val="00145D43"/>
    <w:rsid w:val="00177750"/>
    <w:rsid w:val="00184627"/>
    <w:rsid w:val="00186B2F"/>
    <w:rsid w:val="001913E5"/>
    <w:rsid w:val="00192C46"/>
    <w:rsid w:val="00193F3A"/>
    <w:rsid w:val="0019663C"/>
    <w:rsid w:val="00196CC6"/>
    <w:rsid w:val="001A08B3"/>
    <w:rsid w:val="001A7B60"/>
    <w:rsid w:val="001B52F0"/>
    <w:rsid w:val="001B7A65"/>
    <w:rsid w:val="001D0B5F"/>
    <w:rsid w:val="001D210C"/>
    <w:rsid w:val="001D3791"/>
    <w:rsid w:val="001D6F88"/>
    <w:rsid w:val="001E3762"/>
    <w:rsid w:val="001E41F3"/>
    <w:rsid w:val="001F43C9"/>
    <w:rsid w:val="001F71E8"/>
    <w:rsid w:val="00204B67"/>
    <w:rsid w:val="0021249C"/>
    <w:rsid w:val="00231524"/>
    <w:rsid w:val="00237F3E"/>
    <w:rsid w:val="00243208"/>
    <w:rsid w:val="0025655B"/>
    <w:rsid w:val="0026004D"/>
    <w:rsid w:val="002640DD"/>
    <w:rsid w:val="002716FE"/>
    <w:rsid w:val="00275D12"/>
    <w:rsid w:val="00284FEB"/>
    <w:rsid w:val="002860C4"/>
    <w:rsid w:val="002914CC"/>
    <w:rsid w:val="002A25EB"/>
    <w:rsid w:val="002A5FE8"/>
    <w:rsid w:val="002B5741"/>
    <w:rsid w:val="002C34A3"/>
    <w:rsid w:val="002C4B1F"/>
    <w:rsid w:val="002D0B1E"/>
    <w:rsid w:val="002D6E4D"/>
    <w:rsid w:val="002E0F83"/>
    <w:rsid w:val="002F7786"/>
    <w:rsid w:val="00305409"/>
    <w:rsid w:val="00312299"/>
    <w:rsid w:val="00323B8A"/>
    <w:rsid w:val="0032684F"/>
    <w:rsid w:val="00357385"/>
    <w:rsid w:val="003578A5"/>
    <w:rsid w:val="003609EF"/>
    <w:rsid w:val="003619FE"/>
    <w:rsid w:val="0036231A"/>
    <w:rsid w:val="00372BF8"/>
    <w:rsid w:val="00374DD4"/>
    <w:rsid w:val="003D7A17"/>
    <w:rsid w:val="003E1678"/>
    <w:rsid w:val="003E1A36"/>
    <w:rsid w:val="0041005E"/>
    <w:rsid w:val="00410371"/>
    <w:rsid w:val="00415130"/>
    <w:rsid w:val="0041791E"/>
    <w:rsid w:val="00421844"/>
    <w:rsid w:val="004242F1"/>
    <w:rsid w:val="00436184"/>
    <w:rsid w:val="00470FE9"/>
    <w:rsid w:val="004875B9"/>
    <w:rsid w:val="004B0D64"/>
    <w:rsid w:val="004B75B7"/>
    <w:rsid w:val="004C3D1C"/>
    <w:rsid w:val="004C6A95"/>
    <w:rsid w:val="004E7F90"/>
    <w:rsid w:val="004F0D42"/>
    <w:rsid w:val="004F1452"/>
    <w:rsid w:val="004F27A1"/>
    <w:rsid w:val="004F7B81"/>
    <w:rsid w:val="0051580D"/>
    <w:rsid w:val="00547111"/>
    <w:rsid w:val="005569B5"/>
    <w:rsid w:val="00571D19"/>
    <w:rsid w:val="00583B1D"/>
    <w:rsid w:val="00592D74"/>
    <w:rsid w:val="005C6358"/>
    <w:rsid w:val="005E0B20"/>
    <w:rsid w:val="005E2C44"/>
    <w:rsid w:val="005E437F"/>
    <w:rsid w:val="005F58C9"/>
    <w:rsid w:val="006029E7"/>
    <w:rsid w:val="00603503"/>
    <w:rsid w:val="00621188"/>
    <w:rsid w:val="006257ED"/>
    <w:rsid w:val="00631193"/>
    <w:rsid w:val="00636DD0"/>
    <w:rsid w:val="00647349"/>
    <w:rsid w:val="00655EDA"/>
    <w:rsid w:val="00666011"/>
    <w:rsid w:val="006775E8"/>
    <w:rsid w:val="00687E02"/>
    <w:rsid w:val="00695808"/>
    <w:rsid w:val="006B46FB"/>
    <w:rsid w:val="006C785F"/>
    <w:rsid w:val="006E14C6"/>
    <w:rsid w:val="006E21FB"/>
    <w:rsid w:val="006F5682"/>
    <w:rsid w:val="007715EB"/>
    <w:rsid w:val="00774DA8"/>
    <w:rsid w:val="007761C1"/>
    <w:rsid w:val="00783165"/>
    <w:rsid w:val="00792342"/>
    <w:rsid w:val="007977A8"/>
    <w:rsid w:val="007B512A"/>
    <w:rsid w:val="007C2097"/>
    <w:rsid w:val="007D30F7"/>
    <w:rsid w:val="007D6A07"/>
    <w:rsid w:val="007F2A23"/>
    <w:rsid w:val="007F7259"/>
    <w:rsid w:val="008002A8"/>
    <w:rsid w:val="008040A8"/>
    <w:rsid w:val="008151C7"/>
    <w:rsid w:val="00825928"/>
    <w:rsid w:val="0082658F"/>
    <w:rsid w:val="008279FA"/>
    <w:rsid w:val="008344D6"/>
    <w:rsid w:val="00835319"/>
    <w:rsid w:val="008626E7"/>
    <w:rsid w:val="00862886"/>
    <w:rsid w:val="00866F66"/>
    <w:rsid w:val="00867DF1"/>
    <w:rsid w:val="00870EE7"/>
    <w:rsid w:val="00897AE2"/>
    <w:rsid w:val="008A2C26"/>
    <w:rsid w:val="008A3316"/>
    <w:rsid w:val="008A45A6"/>
    <w:rsid w:val="008B23BB"/>
    <w:rsid w:val="008C3E88"/>
    <w:rsid w:val="008C63E8"/>
    <w:rsid w:val="008D59D2"/>
    <w:rsid w:val="008F686C"/>
    <w:rsid w:val="009148DE"/>
    <w:rsid w:val="009158EF"/>
    <w:rsid w:val="009263D6"/>
    <w:rsid w:val="00932543"/>
    <w:rsid w:val="009354BE"/>
    <w:rsid w:val="009507BF"/>
    <w:rsid w:val="009519D4"/>
    <w:rsid w:val="00971009"/>
    <w:rsid w:val="009777D9"/>
    <w:rsid w:val="00991B88"/>
    <w:rsid w:val="009968AB"/>
    <w:rsid w:val="009A5753"/>
    <w:rsid w:val="009A579D"/>
    <w:rsid w:val="009D0180"/>
    <w:rsid w:val="009D37B0"/>
    <w:rsid w:val="009E3297"/>
    <w:rsid w:val="009E72D0"/>
    <w:rsid w:val="009F734F"/>
    <w:rsid w:val="00A0084D"/>
    <w:rsid w:val="00A246B6"/>
    <w:rsid w:val="00A45352"/>
    <w:rsid w:val="00A47E70"/>
    <w:rsid w:val="00A50CF0"/>
    <w:rsid w:val="00A70102"/>
    <w:rsid w:val="00A74E85"/>
    <w:rsid w:val="00A7671C"/>
    <w:rsid w:val="00A778AD"/>
    <w:rsid w:val="00A8760D"/>
    <w:rsid w:val="00A9325A"/>
    <w:rsid w:val="00AA2CBC"/>
    <w:rsid w:val="00AB1DD0"/>
    <w:rsid w:val="00AB3FD0"/>
    <w:rsid w:val="00AB4393"/>
    <w:rsid w:val="00AC0505"/>
    <w:rsid w:val="00AC30E4"/>
    <w:rsid w:val="00AC5820"/>
    <w:rsid w:val="00AC7B9F"/>
    <w:rsid w:val="00AD1CD8"/>
    <w:rsid w:val="00AD269F"/>
    <w:rsid w:val="00B21FDE"/>
    <w:rsid w:val="00B258BB"/>
    <w:rsid w:val="00B264C6"/>
    <w:rsid w:val="00B30603"/>
    <w:rsid w:val="00B569FC"/>
    <w:rsid w:val="00B67B97"/>
    <w:rsid w:val="00B8184B"/>
    <w:rsid w:val="00B96129"/>
    <w:rsid w:val="00B968C8"/>
    <w:rsid w:val="00BA3EC5"/>
    <w:rsid w:val="00BA51D9"/>
    <w:rsid w:val="00BB1FAD"/>
    <w:rsid w:val="00BB23DD"/>
    <w:rsid w:val="00BB5DFC"/>
    <w:rsid w:val="00BC525E"/>
    <w:rsid w:val="00BD01D5"/>
    <w:rsid w:val="00BD279D"/>
    <w:rsid w:val="00BD40EA"/>
    <w:rsid w:val="00BD6BB8"/>
    <w:rsid w:val="00BF51CB"/>
    <w:rsid w:val="00BF553C"/>
    <w:rsid w:val="00C01D3E"/>
    <w:rsid w:val="00C02CCE"/>
    <w:rsid w:val="00C02D55"/>
    <w:rsid w:val="00C230A2"/>
    <w:rsid w:val="00C377A8"/>
    <w:rsid w:val="00C57BC8"/>
    <w:rsid w:val="00C66BA2"/>
    <w:rsid w:val="00C72D65"/>
    <w:rsid w:val="00C75C8B"/>
    <w:rsid w:val="00C95985"/>
    <w:rsid w:val="00C9673B"/>
    <w:rsid w:val="00CA0CDE"/>
    <w:rsid w:val="00CB1919"/>
    <w:rsid w:val="00CB5918"/>
    <w:rsid w:val="00CC5026"/>
    <w:rsid w:val="00CC68D0"/>
    <w:rsid w:val="00CD5638"/>
    <w:rsid w:val="00CE337E"/>
    <w:rsid w:val="00CE69CA"/>
    <w:rsid w:val="00D03F9A"/>
    <w:rsid w:val="00D06D51"/>
    <w:rsid w:val="00D22100"/>
    <w:rsid w:val="00D24991"/>
    <w:rsid w:val="00D41E73"/>
    <w:rsid w:val="00D50255"/>
    <w:rsid w:val="00D54175"/>
    <w:rsid w:val="00D72082"/>
    <w:rsid w:val="00D84E93"/>
    <w:rsid w:val="00D905ED"/>
    <w:rsid w:val="00D92BE1"/>
    <w:rsid w:val="00D93547"/>
    <w:rsid w:val="00DA28C3"/>
    <w:rsid w:val="00DA62A2"/>
    <w:rsid w:val="00DC4E5F"/>
    <w:rsid w:val="00DD2141"/>
    <w:rsid w:val="00DE34CF"/>
    <w:rsid w:val="00DF365D"/>
    <w:rsid w:val="00E13F3D"/>
    <w:rsid w:val="00E206AA"/>
    <w:rsid w:val="00E309D8"/>
    <w:rsid w:val="00E31947"/>
    <w:rsid w:val="00E34898"/>
    <w:rsid w:val="00E42148"/>
    <w:rsid w:val="00E46C38"/>
    <w:rsid w:val="00E56917"/>
    <w:rsid w:val="00E63E3F"/>
    <w:rsid w:val="00E84377"/>
    <w:rsid w:val="00E87DB9"/>
    <w:rsid w:val="00E938FF"/>
    <w:rsid w:val="00EB09B7"/>
    <w:rsid w:val="00EB6A4A"/>
    <w:rsid w:val="00ED0A09"/>
    <w:rsid w:val="00ED15D5"/>
    <w:rsid w:val="00ED4B5B"/>
    <w:rsid w:val="00EE7D7C"/>
    <w:rsid w:val="00F04CDE"/>
    <w:rsid w:val="00F25D98"/>
    <w:rsid w:val="00F27C21"/>
    <w:rsid w:val="00F300FB"/>
    <w:rsid w:val="00F34FE0"/>
    <w:rsid w:val="00F366BE"/>
    <w:rsid w:val="00F616A1"/>
    <w:rsid w:val="00F61721"/>
    <w:rsid w:val="00F83FE1"/>
    <w:rsid w:val="00F85681"/>
    <w:rsid w:val="00F94DFE"/>
    <w:rsid w:val="00FA2002"/>
    <w:rsid w:val="00FA4718"/>
    <w:rsid w:val="00FB6386"/>
    <w:rsid w:val="00FB7301"/>
    <w:rsid w:val="00FD45F2"/>
    <w:rsid w:val="169D156D"/>
    <w:rsid w:val="667605C5"/>
    <w:rsid w:val="6C10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qFormat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A0BDD2-3B26-4853-8961-0B28CC824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2019-11-08T18:58:00Z</dcterms:created>
  <dcterms:modified xsi:type="dcterms:W3CDTF">2019-11-08T18:58:00Z</dcterms:modified>
</cp:coreProperties>
</file>